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6606183" w:rsidR="003765CD" w:rsidRDefault="003765CD" w:rsidP="003765CD">
      <w:pPr>
        <w:pStyle w:val="CRCoverPage"/>
        <w:tabs>
          <w:tab w:val="right" w:pos="9639"/>
        </w:tabs>
        <w:spacing w:after="0"/>
        <w:rPr>
          <w:b/>
          <w:noProof/>
          <w:sz w:val="24"/>
        </w:rPr>
      </w:pPr>
      <w:r>
        <w:rPr>
          <w:b/>
          <w:noProof/>
          <w:sz w:val="24"/>
        </w:rPr>
        <w:t>3GPP TSG-SA WG6 Meeting #6</w:t>
      </w:r>
      <w:r w:rsidR="004023F9">
        <w:rPr>
          <w:b/>
          <w:noProof/>
          <w:sz w:val="24"/>
        </w:rPr>
        <w:t>9</w:t>
      </w:r>
      <w:r>
        <w:rPr>
          <w:b/>
          <w:noProof/>
          <w:sz w:val="24"/>
        </w:rPr>
        <w:tab/>
        <w:t>S6-2</w:t>
      </w:r>
      <w:r w:rsidR="008C107A">
        <w:rPr>
          <w:b/>
          <w:noProof/>
          <w:sz w:val="24"/>
        </w:rPr>
        <w:t>5</w:t>
      </w:r>
      <w:r w:rsidR="00295EFF">
        <w:rPr>
          <w:b/>
          <w:noProof/>
          <w:sz w:val="24"/>
        </w:rPr>
        <w:t>4</w:t>
      </w:r>
      <w:r w:rsidR="00730713">
        <w:rPr>
          <w:b/>
          <w:noProof/>
          <w:sz w:val="24"/>
        </w:rPr>
        <w:t>239</w:t>
      </w:r>
    </w:p>
    <w:p w14:paraId="133FF1EF" w14:textId="14E35169" w:rsidR="003765CD" w:rsidRDefault="004023F9" w:rsidP="003765CD">
      <w:pPr>
        <w:pStyle w:val="CRCoverPage"/>
        <w:tabs>
          <w:tab w:val="right" w:pos="9639"/>
        </w:tabs>
        <w:spacing w:after="0"/>
        <w:rPr>
          <w:b/>
          <w:noProof/>
          <w:sz w:val="24"/>
        </w:rPr>
      </w:pPr>
      <w:r w:rsidRPr="004023F9">
        <w:rPr>
          <w:b/>
          <w:noProof/>
          <w:sz w:val="24"/>
        </w:rPr>
        <w:t>Wuhan, China, 13th – 17th October 2025</w:t>
      </w:r>
      <w:r w:rsidR="003765CD">
        <w:rPr>
          <w:b/>
          <w:noProof/>
          <w:sz w:val="24"/>
        </w:rPr>
        <w:tab/>
        <w:t>(revision of S6-2</w:t>
      </w:r>
      <w:r w:rsidR="008C107A">
        <w:rPr>
          <w:b/>
          <w:noProof/>
          <w:sz w:val="24"/>
        </w:rPr>
        <w:t>5</w:t>
      </w:r>
      <w:r w:rsidR="00295EFF">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3EF98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A26C9">
        <w:rPr>
          <w:rFonts w:ascii="Arial" w:hAnsi="Arial" w:cs="Arial"/>
          <w:b/>
          <w:bCs/>
        </w:rPr>
        <w:t>Huawei, Hisilicon</w:t>
      </w:r>
    </w:p>
    <w:p w14:paraId="7A651A91" w14:textId="010EB18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C7184">
        <w:rPr>
          <w:rFonts w:ascii="Arial" w:hAnsi="Arial" w:cs="Arial"/>
          <w:b/>
          <w:bCs/>
        </w:rPr>
        <w:t xml:space="preserve">Solution on </w:t>
      </w:r>
      <w:r w:rsidR="005C7184" w:rsidRPr="005C7184">
        <w:rPr>
          <w:rFonts w:ascii="Arial" w:hAnsi="Arial" w:cs="Arial"/>
          <w:b/>
          <w:bCs/>
        </w:rPr>
        <w:t>managing concurrent AIoT device monitoring operations</w:t>
      </w:r>
      <w:r w:rsidR="005C7184" w:rsidRPr="005C7184" w:rsidDel="00724C13">
        <w:rPr>
          <w:rFonts w:ascii="Arial" w:hAnsi="Arial" w:cs="Arial" w:hint="eastAsia"/>
          <w:b/>
          <w:bCs/>
        </w:rPr>
        <w:t xml:space="preserve"> </w:t>
      </w:r>
    </w:p>
    <w:p w14:paraId="13B93593" w14:textId="2FF604A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4A26C9">
        <w:rPr>
          <w:rFonts w:ascii="Arial" w:hAnsi="Arial" w:cs="Arial"/>
          <w:b/>
          <w:bCs/>
        </w:rPr>
        <w:t>TR 23.700-26 v0.</w:t>
      </w:r>
      <w:r w:rsidR="004023F9">
        <w:rPr>
          <w:rFonts w:ascii="Arial" w:hAnsi="Arial" w:cs="Arial"/>
          <w:b/>
          <w:bCs/>
        </w:rPr>
        <w:t>1</w:t>
      </w:r>
      <w:r w:rsidR="004A26C9">
        <w:rPr>
          <w:rFonts w:ascii="Arial" w:hAnsi="Arial" w:cs="Arial"/>
          <w:b/>
          <w:bCs/>
        </w:rPr>
        <w:t>.0</w:t>
      </w:r>
    </w:p>
    <w:p w14:paraId="4348F67C" w14:textId="6D95C68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A26C9">
        <w:rPr>
          <w:rFonts w:ascii="Arial" w:hAnsi="Arial" w:cs="Arial"/>
          <w:b/>
          <w:bCs/>
        </w:rPr>
        <w:t>9.8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5ED09D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A26C9">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14887CB" w14:textId="77777777" w:rsidR="005C7184" w:rsidRPr="00E215BE" w:rsidRDefault="005C7184" w:rsidP="00051C8B">
      <w:pPr>
        <w:ind w:firstLineChars="100" w:firstLine="200"/>
        <w:jc w:val="both"/>
        <w:rPr>
          <w:noProof/>
          <w:lang w:val="en-US"/>
        </w:rPr>
      </w:pPr>
      <w:r>
        <w:rPr>
          <w:noProof/>
          <w:lang w:val="en-US"/>
        </w:rPr>
        <w:t>This solution aims to address the issues identified in Key Issue 3 to manage concurrent AIoT device monitoring operations</w:t>
      </w:r>
      <w:r>
        <w:rPr>
          <w:rFonts w:hint="eastAsia"/>
          <w:noProof/>
          <w:lang w:val="en-US"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0C21F55" w14:textId="0F5D1938" w:rsidR="005C7184" w:rsidRDefault="005C7184" w:rsidP="00051C8B">
      <w:pPr>
        <w:ind w:firstLineChars="100" w:firstLine="200"/>
        <w:jc w:val="both"/>
        <w:rPr>
          <w:noProof/>
          <w:lang w:val="en-US" w:eastAsia="zh-CN"/>
        </w:rPr>
      </w:pPr>
      <w:r w:rsidRPr="00D449DA">
        <w:rPr>
          <w:noProof/>
          <w:lang w:val="en-US" w:eastAsia="zh-CN"/>
        </w:rPr>
        <w:t>In practical application scenarios, the monitoring operations for AIoT devices are not singular; there may be multiple monitoring operations established under various existence criteria. Therefore, it is necessary to schedule these operations reasonably. Otherwise, conflicting operations could lead to numerous network issues, such as system overload and response delays. Hence, it is essential to ensure network stability and business reliability through efficient concurrency control mechanisms.</w:t>
      </w:r>
    </w:p>
    <w:p w14:paraId="498F637C" w14:textId="77777777" w:rsidR="00CD2478" w:rsidRPr="00215ABA" w:rsidRDefault="00CD2478" w:rsidP="00CD2478">
      <w:pPr>
        <w:pStyle w:val="CRCoverPage"/>
        <w:rPr>
          <w:b/>
          <w:noProof/>
        </w:rPr>
      </w:pPr>
      <w:r w:rsidRPr="00215ABA">
        <w:rPr>
          <w:b/>
          <w:noProof/>
        </w:rPr>
        <w:t>3. Conclusions</w:t>
      </w:r>
    </w:p>
    <w:p w14:paraId="0C783AB1" w14:textId="77777777" w:rsidR="005C7184" w:rsidRDefault="005C7184" w:rsidP="005C7184">
      <w:pPr>
        <w:ind w:firstLineChars="100" w:firstLine="200"/>
        <w:rPr>
          <w:noProof/>
          <w:lang w:eastAsia="zh-CN"/>
        </w:rPr>
      </w:pPr>
      <w:r w:rsidRPr="00D449DA">
        <w:rPr>
          <w:noProof/>
          <w:lang w:eastAsia="zh-CN"/>
        </w:rPr>
        <w:t xml:space="preserve">To address the risk of network overload caused by concurrent monitoring operations of a massive number of </w:t>
      </w:r>
      <w:r>
        <w:rPr>
          <w:rFonts w:hint="eastAsia"/>
          <w:noProof/>
          <w:lang w:eastAsia="zh-CN"/>
        </w:rPr>
        <w:t>A</w:t>
      </w:r>
      <w:r w:rsidRPr="00D449DA">
        <w:rPr>
          <w:noProof/>
          <w:lang w:eastAsia="zh-CN"/>
        </w:rPr>
        <w:t>IoT devices, it is essential for the application enablement layer to establish a concurrency control mechanism. This is a core prerequisite for ensuring network scalability and reliability.</w:t>
      </w:r>
    </w:p>
    <w:p w14:paraId="1AD024AF" w14:textId="77777777" w:rsidR="00CD2478" w:rsidRPr="00215ABA" w:rsidRDefault="00CD2478" w:rsidP="00CD2478">
      <w:pPr>
        <w:pStyle w:val="CRCoverPage"/>
        <w:rPr>
          <w:b/>
          <w:noProof/>
        </w:rPr>
      </w:pPr>
      <w:r w:rsidRPr="00215ABA">
        <w:rPr>
          <w:b/>
          <w:noProof/>
        </w:rPr>
        <w:t>4. Proposal</w:t>
      </w:r>
    </w:p>
    <w:p w14:paraId="3E1BFF07" w14:textId="74E27528" w:rsidR="00CD2478" w:rsidRPr="008A5E86" w:rsidRDefault="00D658A3" w:rsidP="00CD2478">
      <w:pPr>
        <w:rPr>
          <w:noProof/>
          <w:lang w:val="en-US"/>
        </w:rPr>
      </w:pPr>
      <w:r w:rsidRPr="00D658A3">
        <w:rPr>
          <w:noProof/>
          <w:lang w:val="en-US"/>
        </w:rPr>
        <w:t xml:space="preserve">It is proposed to agree the following changes to 3GPP </w:t>
      </w:r>
      <w:r w:rsidR="004A26C9">
        <w:rPr>
          <w:noProof/>
          <w:lang w:val="en-US"/>
        </w:rPr>
        <w:t>TR 23.700-26 v0.</w:t>
      </w:r>
      <w:r w:rsidR="004023F9">
        <w:rPr>
          <w:noProof/>
          <w:lang w:val="en-US"/>
        </w:rPr>
        <w:t>1</w:t>
      </w:r>
      <w:r w:rsidR="004A26C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C2456F7" w14:textId="77777777" w:rsidR="004023F9" w:rsidRDefault="004023F9" w:rsidP="004023F9">
      <w:pPr>
        <w:pStyle w:val="2"/>
      </w:pPr>
      <w:bookmarkStart w:id="0" w:name="_Toc208566092"/>
      <w:r>
        <w:rPr>
          <w:rFonts w:hint="eastAsia"/>
          <w:lang w:eastAsia="zh-CN"/>
        </w:rPr>
        <w:t>7</w:t>
      </w:r>
      <w:r w:rsidRPr="004D3578">
        <w:t>.</w:t>
      </w:r>
      <w:r>
        <w:t>0</w:t>
      </w:r>
      <w:r>
        <w:tab/>
        <w:t>Mapping of solutions to key issues</w:t>
      </w:r>
      <w:bookmarkEnd w:id="0"/>
    </w:p>
    <w:p w14:paraId="29290EFC" w14:textId="77777777" w:rsidR="004023F9" w:rsidRPr="00DE0D54" w:rsidRDefault="004023F9" w:rsidP="004023F9">
      <w:pPr>
        <w:pStyle w:val="TH"/>
      </w:pPr>
      <w:r w:rsidRPr="00DE0D54">
        <w:t>Table </w:t>
      </w:r>
      <w:r>
        <w:rPr>
          <w:rFonts w:hint="eastAsia"/>
          <w:lang w:eastAsia="zh-CN"/>
        </w:rPr>
        <w:t>6</w:t>
      </w:r>
      <w:r w:rsidRPr="00DE0D54">
        <w:t>.</w:t>
      </w:r>
      <w:r>
        <w:rPr>
          <w:rFonts w:hint="eastAsia"/>
          <w:lang w:eastAsia="zh-CN"/>
        </w:rPr>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4023F9" w:rsidRPr="00DE0D54" w14:paraId="41973C3E" w14:textId="77777777" w:rsidTr="000F0625">
        <w:trPr>
          <w:jc w:val="center"/>
        </w:trPr>
        <w:tc>
          <w:tcPr>
            <w:tcW w:w="918" w:type="dxa"/>
            <w:tcBorders>
              <w:bottom w:val="single" w:sz="12" w:space="0" w:color="000000"/>
              <w:tl2br w:val="single" w:sz="6" w:space="0" w:color="000000"/>
            </w:tcBorders>
          </w:tcPr>
          <w:p w14:paraId="2730A2E7" w14:textId="77777777" w:rsidR="004023F9" w:rsidRPr="00DE0D54" w:rsidRDefault="004023F9" w:rsidP="000F0625">
            <w:pPr>
              <w:rPr>
                <w:rFonts w:eastAsia="MS Mincho"/>
              </w:rPr>
            </w:pPr>
          </w:p>
        </w:tc>
        <w:tc>
          <w:tcPr>
            <w:tcW w:w="790" w:type="dxa"/>
            <w:tcBorders>
              <w:bottom w:val="single" w:sz="12" w:space="0" w:color="000000"/>
            </w:tcBorders>
          </w:tcPr>
          <w:p w14:paraId="0FE64B17" w14:textId="77777777" w:rsidR="004023F9" w:rsidRPr="00DE0D54" w:rsidRDefault="004023F9" w:rsidP="000F0625">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10DB7CA9" w14:textId="77777777" w:rsidR="004023F9" w:rsidRPr="00DE0D54" w:rsidRDefault="004023F9" w:rsidP="000F0625">
            <w:pPr>
              <w:rPr>
                <w:rFonts w:eastAsia="MS Mincho"/>
              </w:rPr>
            </w:pPr>
            <w:r w:rsidRPr="00DE0D54">
              <w:rPr>
                <w:rFonts w:eastAsia="MS Mincho"/>
              </w:rPr>
              <w:t>KI #2</w:t>
            </w:r>
          </w:p>
        </w:tc>
        <w:tc>
          <w:tcPr>
            <w:tcW w:w="790" w:type="dxa"/>
            <w:tcBorders>
              <w:bottom w:val="single" w:sz="12" w:space="0" w:color="000000"/>
            </w:tcBorders>
          </w:tcPr>
          <w:p w14:paraId="4F4A27ED" w14:textId="77777777" w:rsidR="004023F9" w:rsidRPr="00DE0D54" w:rsidRDefault="004023F9" w:rsidP="000F0625">
            <w:pPr>
              <w:rPr>
                <w:rFonts w:eastAsia="MS Mincho"/>
              </w:rPr>
            </w:pPr>
            <w:r w:rsidRPr="00DE0D54">
              <w:rPr>
                <w:rFonts w:eastAsia="MS Mincho"/>
              </w:rPr>
              <w:t>KI #3</w:t>
            </w:r>
          </w:p>
        </w:tc>
        <w:tc>
          <w:tcPr>
            <w:tcW w:w="791" w:type="dxa"/>
            <w:tcBorders>
              <w:bottom w:val="single" w:sz="12" w:space="0" w:color="000000"/>
            </w:tcBorders>
          </w:tcPr>
          <w:p w14:paraId="6AEA8257" w14:textId="77777777" w:rsidR="004023F9" w:rsidRPr="00DE0D54" w:rsidRDefault="004023F9" w:rsidP="000F0625">
            <w:pPr>
              <w:rPr>
                <w:rFonts w:eastAsia="MS Mincho"/>
              </w:rPr>
            </w:pPr>
            <w:r w:rsidRPr="00DE0D54">
              <w:rPr>
                <w:rFonts w:eastAsia="MS Mincho"/>
              </w:rPr>
              <w:t>KI #4</w:t>
            </w:r>
          </w:p>
        </w:tc>
      </w:tr>
      <w:tr w:rsidR="004023F9" w:rsidRPr="00DE0D54" w14:paraId="2AD88DAD" w14:textId="77777777" w:rsidTr="000F0625">
        <w:trPr>
          <w:jc w:val="center"/>
        </w:trPr>
        <w:tc>
          <w:tcPr>
            <w:tcW w:w="918" w:type="dxa"/>
          </w:tcPr>
          <w:p w14:paraId="61EEDB15" w14:textId="2C4A0E69" w:rsidR="004023F9" w:rsidRPr="00DE0D54" w:rsidRDefault="004023F9" w:rsidP="000F0625">
            <w:pPr>
              <w:rPr>
                <w:rFonts w:eastAsia="MS Mincho"/>
              </w:rPr>
            </w:pPr>
            <w:r w:rsidRPr="00DE0D54">
              <w:rPr>
                <w:rFonts w:eastAsia="MS Mincho"/>
              </w:rPr>
              <w:t>Sol #</w:t>
            </w:r>
            <w:del w:id="1" w:author="HW-3" w:date="2025-09-29T15:53:00Z">
              <w:r w:rsidRPr="00DE0D54" w:rsidDel="004023F9">
                <w:rPr>
                  <w:rFonts w:eastAsia="MS Mincho"/>
                </w:rPr>
                <w:delText>1</w:delText>
              </w:r>
            </w:del>
            <w:ins w:id="2" w:author="HW-3" w:date="2025-09-29T15:53:00Z">
              <w:r>
                <w:rPr>
                  <w:rFonts w:eastAsia="MS Mincho"/>
                </w:rPr>
                <w:t>x</w:t>
              </w:r>
            </w:ins>
          </w:p>
        </w:tc>
        <w:tc>
          <w:tcPr>
            <w:tcW w:w="790" w:type="dxa"/>
            <w:vAlign w:val="center"/>
          </w:tcPr>
          <w:p w14:paraId="23579630" w14:textId="15BECBA3" w:rsidR="004023F9" w:rsidRPr="004023F9" w:rsidRDefault="004023F9" w:rsidP="000F0625">
            <w:pPr>
              <w:jc w:val="center"/>
              <w:rPr>
                <w:rFonts w:ascii="Arial" w:eastAsiaTheme="minorEastAsia" w:hAnsi="Arial" w:cs="Arial"/>
                <w:b/>
                <w:lang w:eastAsia="zh-CN"/>
              </w:rPr>
            </w:pPr>
          </w:p>
        </w:tc>
        <w:tc>
          <w:tcPr>
            <w:tcW w:w="790" w:type="dxa"/>
            <w:vAlign w:val="center"/>
          </w:tcPr>
          <w:p w14:paraId="722975F1" w14:textId="5396E130" w:rsidR="004023F9" w:rsidRPr="004023F9" w:rsidRDefault="004023F9" w:rsidP="000F0625">
            <w:pPr>
              <w:jc w:val="center"/>
              <w:rPr>
                <w:rFonts w:ascii="Arial" w:eastAsiaTheme="minorEastAsia" w:hAnsi="Arial" w:cs="Arial"/>
                <w:lang w:eastAsia="zh-CN"/>
              </w:rPr>
            </w:pPr>
          </w:p>
        </w:tc>
        <w:tc>
          <w:tcPr>
            <w:tcW w:w="790" w:type="dxa"/>
            <w:vAlign w:val="center"/>
          </w:tcPr>
          <w:p w14:paraId="3B9E9BD5" w14:textId="67D51F53" w:rsidR="004023F9" w:rsidRPr="004023F9" w:rsidRDefault="004023F9" w:rsidP="000F0625">
            <w:pPr>
              <w:jc w:val="center"/>
              <w:rPr>
                <w:rFonts w:ascii="Arial" w:eastAsiaTheme="minorEastAsia" w:hAnsi="Arial" w:cs="Arial"/>
                <w:lang w:eastAsia="zh-CN"/>
              </w:rPr>
            </w:pPr>
            <w:ins w:id="3" w:author="HW-3" w:date="2025-09-29T15:53:00Z">
              <w:r>
                <w:rPr>
                  <w:rFonts w:ascii="Arial" w:eastAsiaTheme="minorEastAsia" w:hAnsi="Arial" w:cs="Arial" w:hint="eastAsia"/>
                  <w:lang w:eastAsia="zh-CN"/>
                </w:rPr>
                <w:t>Y</w:t>
              </w:r>
            </w:ins>
          </w:p>
        </w:tc>
        <w:tc>
          <w:tcPr>
            <w:tcW w:w="791" w:type="dxa"/>
            <w:vAlign w:val="center"/>
          </w:tcPr>
          <w:p w14:paraId="4ECD08D4" w14:textId="5E49D862" w:rsidR="004023F9" w:rsidRPr="004023F9" w:rsidRDefault="004023F9" w:rsidP="000F0625">
            <w:pPr>
              <w:jc w:val="center"/>
              <w:rPr>
                <w:rFonts w:ascii="Arial" w:eastAsiaTheme="minorEastAsia" w:hAnsi="Arial" w:cs="Arial"/>
                <w:lang w:eastAsia="zh-CN"/>
              </w:rPr>
            </w:pPr>
          </w:p>
        </w:tc>
      </w:tr>
      <w:tr w:rsidR="004023F9" w:rsidRPr="00DE0D54" w14:paraId="0AFABB74" w14:textId="5A27B0AF" w:rsidTr="000F0625">
        <w:trPr>
          <w:jc w:val="center"/>
        </w:trPr>
        <w:tc>
          <w:tcPr>
            <w:tcW w:w="918" w:type="dxa"/>
          </w:tcPr>
          <w:p w14:paraId="50BFE576" w14:textId="0AAF3C47" w:rsidR="004023F9" w:rsidRPr="00DE0D54" w:rsidRDefault="004023F9" w:rsidP="000F0625">
            <w:pPr>
              <w:rPr>
                <w:rFonts w:eastAsia="MS Mincho"/>
              </w:rPr>
            </w:pPr>
            <w:r w:rsidRPr="00DE0D54">
              <w:rPr>
                <w:rFonts w:eastAsia="MS Mincho"/>
              </w:rPr>
              <w:t>Sol #2</w:t>
            </w:r>
          </w:p>
        </w:tc>
        <w:tc>
          <w:tcPr>
            <w:tcW w:w="790" w:type="dxa"/>
            <w:vAlign w:val="center"/>
          </w:tcPr>
          <w:p w14:paraId="6CD2C1DF" w14:textId="7FA822D1" w:rsidR="004023F9" w:rsidRPr="00DE0D54" w:rsidRDefault="004023F9" w:rsidP="000F0625">
            <w:pPr>
              <w:jc w:val="center"/>
              <w:rPr>
                <w:rFonts w:ascii="Arial" w:eastAsia="MS Mincho" w:hAnsi="Arial" w:cs="Arial"/>
              </w:rPr>
            </w:pPr>
          </w:p>
        </w:tc>
        <w:tc>
          <w:tcPr>
            <w:tcW w:w="790" w:type="dxa"/>
            <w:vAlign w:val="center"/>
          </w:tcPr>
          <w:p w14:paraId="6C647854" w14:textId="704CA083" w:rsidR="004023F9" w:rsidRPr="00DE0D54" w:rsidRDefault="004023F9" w:rsidP="000F0625">
            <w:pPr>
              <w:jc w:val="center"/>
              <w:rPr>
                <w:rFonts w:ascii="Arial" w:eastAsia="MS Mincho" w:hAnsi="Arial" w:cs="Arial"/>
              </w:rPr>
            </w:pPr>
          </w:p>
        </w:tc>
        <w:tc>
          <w:tcPr>
            <w:tcW w:w="790" w:type="dxa"/>
            <w:vAlign w:val="center"/>
          </w:tcPr>
          <w:p w14:paraId="65691324" w14:textId="46B6B3B5" w:rsidR="004023F9" w:rsidRPr="00DE0D54" w:rsidRDefault="004023F9" w:rsidP="000F0625">
            <w:pPr>
              <w:jc w:val="center"/>
              <w:rPr>
                <w:rFonts w:ascii="Arial" w:eastAsia="MS Mincho" w:hAnsi="Arial" w:cs="Arial"/>
              </w:rPr>
            </w:pPr>
          </w:p>
        </w:tc>
        <w:tc>
          <w:tcPr>
            <w:tcW w:w="791" w:type="dxa"/>
            <w:vAlign w:val="center"/>
          </w:tcPr>
          <w:p w14:paraId="0B104A30" w14:textId="6A18F2CE" w:rsidR="004023F9" w:rsidRPr="00DE0D54" w:rsidRDefault="004023F9" w:rsidP="000F0625">
            <w:pPr>
              <w:jc w:val="center"/>
              <w:rPr>
                <w:rFonts w:ascii="Arial" w:eastAsia="MS Mincho" w:hAnsi="Arial" w:cs="Arial"/>
              </w:rPr>
            </w:pPr>
          </w:p>
        </w:tc>
      </w:tr>
    </w:tbl>
    <w:p w14:paraId="34E6BE65" w14:textId="0987F6F5" w:rsidR="00A10104" w:rsidRDefault="00A10104" w:rsidP="00C21836">
      <w:pPr>
        <w:rPr>
          <w:noProof/>
          <w:lang w:val="en-US"/>
        </w:rPr>
      </w:pPr>
    </w:p>
    <w:p w14:paraId="36865B5E" w14:textId="105677A2" w:rsidR="004023F9" w:rsidRPr="00215ABA" w:rsidRDefault="004023F9" w:rsidP="004023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4019BD77" w14:textId="77777777" w:rsidR="004023F9" w:rsidRDefault="004023F9" w:rsidP="00C21836">
      <w:pPr>
        <w:rPr>
          <w:noProof/>
          <w:lang w:val="en-US"/>
        </w:rPr>
      </w:pPr>
    </w:p>
    <w:p w14:paraId="514124D5" w14:textId="77777777" w:rsidR="003750CE" w:rsidRDefault="003750CE" w:rsidP="003750CE">
      <w:pPr>
        <w:pStyle w:val="2"/>
        <w:rPr>
          <w:ins w:id="4" w:author="huawei" w:date="2025-10-06T17:12:00Z"/>
          <w:noProof/>
          <w:lang w:val="en-US" w:eastAsia="zh-CN"/>
        </w:rPr>
      </w:pPr>
      <w:ins w:id="5" w:author="huawei" w:date="2025-10-06T17:12:00Z">
        <w:r>
          <w:rPr>
            <w:noProof/>
            <w:lang w:val="en-US" w:eastAsia="zh-CN"/>
          </w:rPr>
          <w:lastRenderedPageBreak/>
          <w:t>7</w:t>
        </w:r>
        <w:r>
          <w:rPr>
            <w:rFonts w:hint="eastAsia"/>
            <w:noProof/>
            <w:lang w:val="en-US" w:eastAsia="zh-CN"/>
          </w:rPr>
          <w:t>.</w:t>
        </w:r>
        <w:r>
          <w:rPr>
            <w:noProof/>
            <w:lang w:val="en-US" w:eastAsia="zh-CN"/>
          </w:rPr>
          <w:t>x</w:t>
        </w:r>
        <w:r>
          <w:rPr>
            <w:noProof/>
            <w:lang w:val="en-US" w:eastAsia="zh-CN"/>
          </w:rPr>
          <w:tab/>
          <w:t>Solution #x</w:t>
        </w:r>
        <w:r>
          <w:rPr>
            <w:rFonts w:hint="eastAsia"/>
            <w:noProof/>
            <w:lang w:val="en-US" w:eastAsia="zh-CN"/>
          </w:rPr>
          <w:t>:</w:t>
        </w:r>
        <w:r>
          <w:rPr>
            <w:noProof/>
            <w:lang w:val="en-US" w:eastAsia="zh-CN"/>
          </w:rPr>
          <w:t xml:space="preserve"> </w:t>
        </w:r>
        <w:r w:rsidRPr="00724C13">
          <w:rPr>
            <w:noProof/>
            <w:lang w:val="en-US" w:eastAsia="zh-CN"/>
          </w:rPr>
          <w:t>managing concurrent AIoT device monitoring operations</w:t>
        </w:r>
      </w:ins>
    </w:p>
    <w:p w14:paraId="4B2ECF2D" w14:textId="77777777" w:rsidR="003750CE" w:rsidRDefault="003750CE" w:rsidP="003750CE">
      <w:pPr>
        <w:pStyle w:val="3"/>
        <w:rPr>
          <w:ins w:id="6" w:author="huawei" w:date="2025-10-06T17:12:00Z"/>
        </w:rPr>
      </w:pPr>
      <w:bookmarkStart w:id="7" w:name="_Toc475064960"/>
      <w:bookmarkStart w:id="8" w:name="_Toc478400631"/>
      <w:bookmarkStart w:id="9" w:name="_Toc7485786"/>
      <w:bookmarkStart w:id="10" w:name="_Toc78314760"/>
      <w:bookmarkStart w:id="11" w:name="_Toc208566094"/>
      <w:ins w:id="12" w:author="huawei" w:date="2025-10-06T17:12:00Z">
        <w:r>
          <w:rPr>
            <w:rFonts w:hint="eastAsia"/>
            <w:lang w:eastAsia="zh-CN"/>
          </w:rPr>
          <w:t>7</w:t>
        </w:r>
        <w:r>
          <w:t>.x.1</w:t>
        </w:r>
        <w:r>
          <w:tab/>
          <w:t>Solution description</w:t>
        </w:r>
        <w:bookmarkEnd w:id="7"/>
        <w:bookmarkEnd w:id="8"/>
        <w:bookmarkEnd w:id="9"/>
        <w:bookmarkEnd w:id="10"/>
        <w:bookmarkEnd w:id="11"/>
      </w:ins>
    </w:p>
    <w:p w14:paraId="5DCEDC58" w14:textId="77777777" w:rsidR="003750CE" w:rsidRDefault="003750CE" w:rsidP="003750CE">
      <w:pPr>
        <w:jc w:val="both"/>
        <w:rPr>
          <w:ins w:id="13" w:author="huawei" w:date="2025-10-06T17:12:00Z"/>
          <w:noProof/>
          <w:lang w:val="en-US" w:eastAsia="zh-CN"/>
        </w:rPr>
      </w:pPr>
      <w:ins w:id="14" w:author="huawei" w:date="2025-10-06T17:12:00Z">
        <w:r>
          <w:rPr>
            <w:rFonts w:hint="eastAsia"/>
            <w:noProof/>
            <w:lang w:val="en-US" w:eastAsia="zh-CN"/>
          </w:rPr>
          <w:t>This</w:t>
        </w:r>
        <w:r>
          <w:rPr>
            <w:noProof/>
            <w:lang w:val="en-US" w:eastAsia="zh-CN"/>
          </w:rPr>
          <w:t xml:space="preserve"> </w:t>
        </w:r>
        <w:r>
          <w:rPr>
            <w:rFonts w:hint="eastAsia"/>
            <w:noProof/>
            <w:lang w:val="en-US" w:eastAsia="zh-CN"/>
          </w:rPr>
          <w:t>solution</w:t>
        </w:r>
        <w:r>
          <w:rPr>
            <w:noProof/>
            <w:lang w:val="en-US" w:eastAsia="zh-CN"/>
          </w:rPr>
          <w:t xml:space="preserve"> </w:t>
        </w:r>
        <w:r>
          <w:rPr>
            <w:rFonts w:hint="eastAsia"/>
            <w:noProof/>
            <w:lang w:val="en-US" w:eastAsia="zh-CN"/>
          </w:rPr>
          <w:t>address</w:t>
        </w:r>
        <w:r>
          <w:rPr>
            <w:noProof/>
            <w:lang w:val="en-US" w:eastAsia="zh-CN"/>
          </w:rPr>
          <w:t xml:space="preserve"> </w:t>
        </w:r>
        <w:r>
          <w:rPr>
            <w:rFonts w:hint="eastAsia"/>
            <w:noProof/>
            <w:lang w:val="en-US" w:eastAsia="zh-CN"/>
          </w:rPr>
          <w:t>key</w:t>
        </w:r>
        <w:r>
          <w:rPr>
            <w:noProof/>
            <w:lang w:val="en-US" w:eastAsia="zh-CN"/>
          </w:rPr>
          <w:t xml:space="preserve"> issue#3 to provide methods to manage concurrent AIot monitoring operations.</w:t>
        </w:r>
      </w:ins>
    </w:p>
    <w:p w14:paraId="63E8047E" w14:textId="77777777" w:rsidR="003750CE" w:rsidRDefault="003750CE" w:rsidP="003750CE">
      <w:pPr>
        <w:jc w:val="both"/>
        <w:rPr>
          <w:ins w:id="15" w:author="huawei" w:date="2025-10-06T17:12:00Z"/>
          <w:noProof/>
          <w:lang w:val="en-US" w:eastAsia="zh-CN"/>
        </w:rPr>
      </w:pPr>
      <w:ins w:id="16" w:author="huawei" w:date="2025-10-06T17:12:00Z">
        <w:r w:rsidRPr="00860D43">
          <w:rPr>
            <w:noProof/>
            <w:lang w:val="en-US" w:eastAsia="zh-CN"/>
          </w:rPr>
          <w:t>When concurrent monitoring operations need to be performed on multiple AIoT devices, repeatedly issuing the same commands can significantly reduce system scheduling efficiency. Since base stations typically only support serial operations, meaning they can handle only one task at a time, the application enablement layer must coordinate and aggregate concurrent requests from multiple applications. For instance, if multiple operations target different AIoT devices within Area A, they can be consolidated into a single command and uniformly dispatched to the 5GC, thereby avoiding redundant scheduling and enhancing processing efficiency.</w:t>
        </w:r>
      </w:ins>
    </w:p>
    <w:p w14:paraId="57013E86" w14:textId="77777777" w:rsidR="003750CE" w:rsidRDefault="003750CE" w:rsidP="003750CE">
      <w:pPr>
        <w:rPr>
          <w:ins w:id="17" w:author="huawei" w:date="2025-10-06T17:12:00Z"/>
          <w:noProof/>
          <w:lang w:val="en-US" w:eastAsia="zh-CN"/>
        </w:rPr>
      </w:pPr>
      <w:ins w:id="18" w:author="huawei" w:date="2025-10-06T17:12:00Z">
        <w:r>
          <w:rPr>
            <w:noProof/>
            <w:lang w:val="en-US" w:eastAsia="zh-CN"/>
          </w:rPr>
          <w:t>F</w:t>
        </w:r>
        <w:r w:rsidRPr="00FF106F">
          <w:rPr>
            <w:noProof/>
            <w:lang w:val="en-US" w:eastAsia="zh-CN"/>
          </w:rPr>
          <w:t>igure</w:t>
        </w:r>
        <w:r>
          <w:rPr>
            <w:noProof/>
            <w:lang w:val="en-US" w:eastAsia="zh-CN"/>
          </w:rPr>
          <w:t> 7.x-1 represents a</w:t>
        </w:r>
        <w:r w:rsidRPr="00051C8B">
          <w:rPr>
            <w:noProof/>
            <w:lang w:val="en-US" w:eastAsia="zh-CN"/>
          </w:rPr>
          <w:t xml:space="preserve"> schematic diagram of </w:t>
        </w:r>
        <w:bookmarkStart w:id="19" w:name="_Hlk210557738"/>
        <w:r w:rsidRPr="00051C8B">
          <w:rPr>
            <w:noProof/>
            <w:lang w:val="en-US" w:eastAsia="zh-CN"/>
          </w:rPr>
          <w:t>concurrent</w:t>
        </w:r>
        <w:r>
          <w:rPr>
            <w:rFonts w:hint="eastAsia"/>
            <w:noProof/>
            <w:lang w:val="en-US" w:eastAsia="zh-CN"/>
          </w:rPr>
          <w:t xml:space="preserve"> AIoT</w:t>
        </w:r>
        <w:r>
          <w:rPr>
            <w:noProof/>
            <w:lang w:val="en-US" w:eastAsia="zh-CN"/>
          </w:rPr>
          <w:t xml:space="preserve"> monitoring </w:t>
        </w:r>
        <w:r w:rsidRPr="00051C8B">
          <w:rPr>
            <w:noProof/>
            <w:lang w:val="en-US" w:eastAsia="zh-CN"/>
          </w:rPr>
          <w:t>operations</w:t>
        </w:r>
        <w:bookmarkEnd w:id="19"/>
        <w:r>
          <w:rPr>
            <w:noProof/>
            <w:lang w:val="en-US" w:eastAsia="zh-CN"/>
          </w:rPr>
          <w:t>.</w:t>
        </w:r>
      </w:ins>
    </w:p>
    <w:p w14:paraId="65C871F8" w14:textId="77777777" w:rsidR="003750CE" w:rsidRDefault="003750CE" w:rsidP="003750CE">
      <w:pPr>
        <w:pStyle w:val="TH"/>
        <w:rPr>
          <w:ins w:id="20" w:author="huawei" w:date="2025-10-06T17:12:00Z"/>
          <w:noProof/>
          <w:lang w:val="en-US" w:eastAsia="zh-CN"/>
        </w:rPr>
      </w:pPr>
      <w:ins w:id="21" w:author="huawei" w:date="2025-10-06T17:12:00Z">
        <w:r>
          <w:rPr>
            <w:noProof/>
          </w:rPr>
          <w:drawing>
            <wp:inline distT="0" distB="0" distL="0" distR="0" wp14:anchorId="3BDDECC9" wp14:editId="4BD1BF59">
              <wp:extent cx="2407298" cy="1713255"/>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425768" cy="1726400"/>
                      </a:xfrm>
                      <a:prstGeom prst="rect">
                        <a:avLst/>
                      </a:prstGeom>
                    </pic:spPr>
                  </pic:pic>
                </a:graphicData>
              </a:graphic>
            </wp:inline>
          </w:drawing>
        </w:r>
        <w:r>
          <w:rPr>
            <w:noProof/>
            <w:lang w:val="en-US" w:eastAsia="zh-CN"/>
          </w:rPr>
          <w:t xml:space="preserve"> </w:t>
        </w:r>
      </w:ins>
    </w:p>
    <w:p w14:paraId="55C92862" w14:textId="77777777" w:rsidR="003750CE" w:rsidRPr="004A26C9" w:rsidRDefault="003750CE" w:rsidP="003750CE">
      <w:pPr>
        <w:pStyle w:val="TH"/>
        <w:rPr>
          <w:ins w:id="22" w:author="huawei" w:date="2025-10-06T17:12:00Z"/>
          <w:noProof/>
          <w:lang w:val="en-US" w:eastAsia="zh-CN"/>
        </w:rPr>
      </w:pPr>
      <w:ins w:id="23" w:author="huawei" w:date="2025-10-06T17:12:00Z">
        <w:r>
          <w:rPr>
            <w:rFonts w:hint="eastAsia"/>
            <w:noProof/>
            <w:lang w:val="en-US" w:eastAsia="zh-CN"/>
          </w:rPr>
          <w:t>F</w:t>
        </w:r>
        <w:r>
          <w:rPr>
            <w:noProof/>
            <w:lang w:val="en-US" w:eastAsia="zh-CN"/>
          </w:rPr>
          <w:t>igure 7.1-1 C</w:t>
        </w:r>
        <w:r w:rsidRPr="00051C8B">
          <w:rPr>
            <w:noProof/>
            <w:lang w:val="en-US" w:eastAsia="zh-CN"/>
          </w:rPr>
          <w:t>oncurrent AIoT monitoring operations</w:t>
        </w:r>
      </w:ins>
    </w:p>
    <w:p w14:paraId="211F2A05" w14:textId="77777777" w:rsidR="003750CE" w:rsidRDefault="003750CE" w:rsidP="003750CE">
      <w:pPr>
        <w:rPr>
          <w:ins w:id="24" w:author="huawei" w:date="2025-10-06T17:12:00Z"/>
          <w:noProof/>
          <w:lang w:val="en-US" w:eastAsia="zh-CN"/>
        </w:rPr>
      </w:pPr>
      <w:ins w:id="25" w:author="huawei" w:date="2025-10-06T17:12:00Z">
        <w:r w:rsidRPr="00051C8B">
          <w:rPr>
            <w:noProof/>
            <w:lang w:val="en-US" w:eastAsia="zh-CN"/>
          </w:rPr>
          <w:t>Additionally, the application enablement layer can intelligently filter based on device identifiers, for instance, selecting devices that match specific code segments. Drawing from the masking mechanism of RFID, these devices can be abstracted into a logical group and described through a unified masking rule. This involves filtering target devices according to identifier rules (such as those with similar ID segments) and then configuring them into a mask group. Subsequently, the application enablement layer only needs to issue a single monitoring command to the 5GC and specify this mask to achieve batch operations on all devices within the group.</w:t>
        </w:r>
      </w:ins>
    </w:p>
    <w:p w14:paraId="439BC34E" w14:textId="77777777" w:rsidR="003750CE" w:rsidRDefault="003750CE" w:rsidP="003750CE">
      <w:pPr>
        <w:rPr>
          <w:ins w:id="26" w:author="huawei" w:date="2025-10-06T17:12:00Z"/>
          <w:noProof/>
          <w:lang w:val="en-US" w:eastAsia="zh-CN"/>
        </w:rPr>
      </w:pPr>
      <w:ins w:id="27" w:author="huawei" w:date="2025-10-06T17:12:00Z">
        <w:r>
          <w:rPr>
            <w:noProof/>
            <w:lang w:val="en-US" w:eastAsia="zh-CN"/>
          </w:rPr>
          <w:t>F</w:t>
        </w:r>
        <w:r w:rsidRPr="00FF106F">
          <w:rPr>
            <w:noProof/>
            <w:lang w:val="en-US" w:eastAsia="zh-CN"/>
          </w:rPr>
          <w:t>igure</w:t>
        </w:r>
        <w:r>
          <w:rPr>
            <w:noProof/>
            <w:lang w:val="en-US" w:eastAsia="zh-CN"/>
          </w:rPr>
          <w:t> 7.x-2 represents a</w:t>
        </w:r>
        <w:r w:rsidRPr="00051C8B">
          <w:rPr>
            <w:noProof/>
            <w:lang w:val="en-US" w:eastAsia="zh-CN"/>
          </w:rPr>
          <w:t xml:space="preserve"> schematic diagram of concurrent</w:t>
        </w:r>
        <w:r>
          <w:rPr>
            <w:rFonts w:hint="eastAsia"/>
            <w:noProof/>
            <w:lang w:val="en-US" w:eastAsia="zh-CN"/>
          </w:rPr>
          <w:t xml:space="preserve"> AIoT</w:t>
        </w:r>
        <w:r>
          <w:rPr>
            <w:noProof/>
            <w:lang w:val="en-US" w:eastAsia="zh-CN"/>
          </w:rPr>
          <w:t xml:space="preserve"> monitoring </w:t>
        </w:r>
        <w:r w:rsidRPr="00051C8B">
          <w:rPr>
            <w:noProof/>
            <w:lang w:val="en-US" w:eastAsia="zh-CN"/>
          </w:rPr>
          <w:t>operations</w:t>
        </w:r>
        <w:r>
          <w:rPr>
            <w:noProof/>
            <w:lang w:val="en-US" w:eastAsia="zh-CN"/>
          </w:rPr>
          <w:t xml:space="preserve"> with mask mechanism.</w:t>
        </w:r>
      </w:ins>
    </w:p>
    <w:p w14:paraId="49A057BC" w14:textId="77777777" w:rsidR="003750CE" w:rsidRPr="00051C8B" w:rsidRDefault="003750CE" w:rsidP="003750CE">
      <w:pPr>
        <w:jc w:val="center"/>
        <w:rPr>
          <w:ins w:id="28" w:author="huawei" w:date="2025-10-06T17:12:00Z"/>
          <w:noProof/>
          <w:lang w:val="en-US" w:eastAsia="zh-CN"/>
        </w:rPr>
      </w:pPr>
      <w:ins w:id="29" w:author="huawei" w:date="2025-10-06T17:12:00Z">
        <w:r>
          <w:rPr>
            <w:noProof/>
          </w:rPr>
          <w:drawing>
            <wp:inline distT="0" distB="0" distL="0" distR="0" wp14:anchorId="48A69B7D" wp14:editId="3AA7E24D">
              <wp:extent cx="2771935" cy="2067664"/>
              <wp:effectExtent l="0" t="0" r="952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81587" cy="2074863"/>
                      </a:xfrm>
                      <a:prstGeom prst="rect">
                        <a:avLst/>
                      </a:prstGeom>
                    </pic:spPr>
                  </pic:pic>
                </a:graphicData>
              </a:graphic>
            </wp:inline>
          </w:drawing>
        </w:r>
      </w:ins>
    </w:p>
    <w:p w14:paraId="27529D51" w14:textId="77777777" w:rsidR="003750CE" w:rsidRPr="000531C6" w:rsidRDefault="003750CE" w:rsidP="003750CE">
      <w:pPr>
        <w:pStyle w:val="TH"/>
        <w:rPr>
          <w:ins w:id="30" w:author="huawei" w:date="2025-10-06T17:12:00Z"/>
          <w:noProof/>
          <w:lang w:val="en-US" w:eastAsia="zh-CN"/>
        </w:rPr>
      </w:pPr>
      <w:ins w:id="31" w:author="huawei" w:date="2025-10-06T17:12:00Z">
        <w:r>
          <w:rPr>
            <w:rFonts w:hint="eastAsia"/>
            <w:noProof/>
            <w:lang w:val="en-US" w:eastAsia="zh-CN"/>
          </w:rPr>
          <w:t>F</w:t>
        </w:r>
        <w:r>
          <w:rPr>
            <w:noProof/>
            <w:lang w:val="en-US" w:eastAsia="zh-CN"/>
          </w:rPr>
          <w:t>igure 7.x-2 C</w:t>
        </w:r>
        <w:r w:rsidRPr="00894D74">
          <w:rPr>
            <w:noProof/>
            <w:lang w:val="en-US" w:eastAsia="zh-CN"/>
          </w:rPr>
          <w:t>oncurrent AIoT monitoring operations with mask mechanism</w:t>
        </w:r>
        <w:r w:rsidRPr="00894D74" w:rsidDel="00894D74">
          <w:rPr>
            <w:noProof/>
            <w:lang w:val="en-US" w:eastAsia="zh-CN"/>
          </w:rPr>
          <w:t xml:space="preserve"> </w:t>
        </w:r>
      </w:ins>
    </w:p>
    <w:p w14:paraId="2769F3FC" w14:textId="77777777" w:rsidR="003750CE" w:rsidRDefault="003750CE" w:rsidP="003750CE">
      <w:pPr>
        <w:pStyle w:val="3"/>
        <w:rPr>
          <w:ins w:id="32" w:author="huawei" w:date="2025-10-06T17:12:00Z"/>
          <w:lang w:eastAsia="zh-CN"/>
        </w:rPr>
      </w:pPr>
      <w:bookmarkStart w:id="33" w:name="_Toc208566095"/>
      <w:ins w:id="34" w:author="huawei" w:date="2025-10-06T17:12:00Z">
        <w:r>
          <w:rPr>
            <w:rFonts w:hint="eastAsia"/>
            <w:lang w:eastAsia="zh-CN"/>
          </w:rPr>
          <w:t>7</w:t>
        </w:r>
        <w:r w:rsidRPr="00D7706D">
          <w:t>.</w:t>
        </w:r>
        <w:r>
          <w:rPr>
            <w:lang w:eastAsia="zh-CN"/>
          </w:rPr>
          <w:t>x</w:t>
        </w:r>
        <w:r w:rsidRPr="00D7706D">
          <w:t>.</w:t>
        </w:r>
        <w:r>
          <w:rPr>
            <w:rFonts w:hint="eastAsia"/>
            <w:lang w:eastAsia="zh-CN"/>
          </w:rPr>
          <w:t>2</w:t>
        </w:r>
        <w:r w:rsidRPr="00D7706D">
          <w:tab/>
        </w:r>
        <w:r>
          <w:rPr>
            <w:lang w:eastAsia="zh-CN"/>
          </w:rPr>
          <w:t>Architecture Impacts</w:t>
        </w:r>
        <w:bookmarkEnd w:id="33"/>
      </w:ins>
    </w:p>
    <w:p w14:paraId="26C1CFEF" w14:textId="77777777" w:rsidR="003750CE" w:rsidRPr="00B90BF6" w:rsidRDefault="003750CE" w:rsidP="003750CE">
      <w:pPr>
        <w:rPr>
          <w:ins w:id="35" w:author="huawei" w:date="2025-10-06T17:12:00Z"/>
          <w:lang w:eastAsia="zh-CN"/>
        </w:rPr>
      </w:pPr>
      <w:ins w:id="36" w:author="huawei" w:date="2025-10-06T17:12:00Z">
        <w:r w:rsidRPr="00860D43">
          <w:rPr>
            <w:lang w:eastAsia="zh-CN"/>
          </w:rPr>
          <w:t xml:space="preserve">This </w:t>
        </w:r>
        <w:r>
          <w:rPr>
            <w:lang w:eastAsia="zh-CN"/>
          </w:rPr>
          <w:t xml:space="preserve">solution </w:t>
        </w:r>
        <w:r w:rsidRPr="00860D43">
          <w:rPr>
            <w:lang w:eastAsia="zh-CN"/>
          </w:rPr>
          <w:t>does not involve any impact on the architecture.</w:t>
        </w:r>
      </w:ins>
    </w:p>
    <w:p w14:paraId="7452BEF1" w14:textId="77777777" w:rsidR="003750CE" w:rsidRDefault="003750CE" w:rsidP="003750CE">
      <w:pPr>
        <w:pStyle w:val="3"/>
        <w:rPr>
          <w:ins w:id="37" w:author="huawei" w:date="2025-10-06T17:12:00Z"/>
          <w:lang w:eastAsia="zh-CN"/>
        </w:rPr>
      </w:pPr>
      <w:bookmarkStart w:id="38" w:name="_Toc208566096"/>
      <w:bookmarkStart w:id="39" w:name="OLE_LINK509"/>
      <w:ins w:id="40" w:author="huawei" w:date="2025-10-06T17:12:00Z">
        <w:r>
          <w:rPr>
            <w:rFonts w:hint="eastAsia"/>
            <w:lang w:eastAsia="zh-CN"/>
          </w:rPr>
          <w:lastRenderedPageBreak/>
          <w:t>7</w:t>
        </w:r>
        <w:r w:rsidRPr="00D7706D">
          <w:t>.</w:t>
        </w:r>
        <w:r>
          <w:rPr>
            <w:lang w:eastAsia="zh-CN"/>
          </w:rPr>
          <w:t>x</w:t>
        </w:r>
        <w:r w:rsidRPr="00D7706D">
          <w:t>.</w:t>
        </w:r>
        <w:r>
          <w:t>3</w:t>
        </w:r>
        <w:r w:rsidRPr="00D7706D">
          <w:tab/>
        </w:r>
        <w:r>
          <w:rPr>
            <w:lang w:eastAsia="zh-CN"/>
          </w:rPr>
          <w:t>Corresponding APIs</w:t>
        </w:r>
        <w:bookmarkEnd w:id="38"/>
      </w:ins>
    </w:p>
    <w:p w14:paraId="25740975" w14:textId="77777777" w:rsidR="003750CE" w:rsidRPr="00B90BF6" w:rsidRDefault="003750CE" w:rsidP="003750CE">
      <w:pPr>
        <w:rPr>
          <w:ins w:id="41" w:author="huawei" w:date="2025-10-06T17:12:00Z"/>
          <w:lang w:eastAsia="zh-CN"/>
        </w:rPr>
      </w:pPr>
      <w:ins w:id="42" w:author="huawei" w:date="2025-10-06T17:12:00Z">
        <w:r>
          <w:rPr>
            <w:rFonts w:hint="eastAsia"/>
            <w:lang w:eastAsia="zh-CN"/>
          </w:rPr>
          <w:t>N</w:t>
        </w:r>
        <w:r>
          <w:rPr>
            <w:lang w:eastAsia="zh-CN"/>
          </w:rPr>
          <w:t>o service API are introduced.</w:t>
        </w:r>
      </w:ins>
    </w:p>
    <w:p w14:paraId="6F9B822D" w14:textId="77777777" w:rsidR="003750CE" w:rsidRPr="00D7706D" w:rsidRDefault="003750CE" w:rsidP="003750CE">
      <w:pPr>
        <w:pStyle w:val="3"/>
        <w:rPr>
          <w:ins w:id="43" w:author="huawei" w:date="2025-10-06T17:12:00Z"/>
        </w:rPr>
      </w:pPr>
      <w:bookmarkStart w:id="44" w:name="_Toc532993748"/>
      <w:bookmarkStart w:id="45" w:name="_Toc78314761"/>
      <w:bookmarkStart w:id="46" w:name="_Toc208566097"/>
      <w:bookmarkEnd w:id="39"/>
      <w:ins w:id="47" w:author="huawei" w:date="2025-10-06T17:12:00Z">
        <w:r>
          <w:rPr>
            <w:rFonts w:hint="eastAsia"/>
            <w:lang w:eastAsia="zh-CN"/>
          </w:rP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44"/>
        <w:bookmarkEnd w:id="45"/>
        <w:bookmarkEnd w:id="46"/>
      </w:ins>
    </w:p>
    <w:p w14:paraId="16B08C69" w14:textId="77777777" w:rsidR="00B90BF6" w:rsidRPr="00B90BF6" w:rsidRDefault="00B90BF6" w:rsidP="004023F9">
      <w:pPr>
        <w:pStyle w:val="B1"/>
        <w:ind w:firstLine="0"/>
        <w:rPr>
          <w:noProof/>
          <w:lang w:eastAsia="zh-CN"/>
        </w:rPr>
      </w:pPr>
    </w:p>
    <w:sectPr w:rsidR="00B90BF6" w:rsidRPr="00B90BF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09B67" w14:textId="77777777" w:rsidR="005153FE" w:rsidRDefault="005153FE">
      <w:r>
        <w:separator/>
      </w:r>
    </w:p>
  </w:endnote>
  <w:endnote w:type="continuationSeparator" w:id="0">
    <w:p w14:paraId="68475853" w14:textId="77777777" w:rsidR="005153FE" w:rsidRDefault="00515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6B4C7" w14:textId="77777777" w:rsidR="005153FE" w:rsidRDefault="005153FE">
      <w:r>
        <w:separator/>
      </w:r>
    </w:p>
  </w:footnote>
  <w:footnote w:type="continuationSeparator" w:id="0">
    <w:p w14:paraId="025CF932" w14:textId="77777777" w:rsidR="005153FE" w:rsidRDefault="00515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7098A"/>
    <w:multiLevelType w:val="hybridMultilevel"/>
    <w:tmpl w:val="29C604D0"/>
    <w:lvl w:ilvl="0" w:tplc="E42ACE34">
      <w:start w:val="10"/>
      <w:numFmt w:val="bullet"/>
      <w:lvlText w:val="-"/>
      <w:lvlJc w:val="left"/>
      <w:pPr>
        <w:ind w:left="644" w:hanging="360"/>
      </w:pPr>
      <w:rPr>
        <w:rFonts w:ascii="Times New Roman" w:eastAsia="宋体" w:hAnsi="Times New Roman" w:cs="Times New Roman" w:hint="default"/>
        <w:b/>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79B4036"/>
    <w:multiLevelType w:val="hybridMultilevel"/>
    <w:tmpl w:val="FB4AD11C"/>
    <w:lvl w:ilvl="0" w:tplc="44281F80">
      <w:start w:val="1"/>
      <w:numFmt w:val="decimal"/>
      <w:lvlText w:val="%1、"/>
      <w:lvlJc w:val="left"/>
      <w:pPr>
        <w:ind w:left="360" w:hanging="360"/>
      </w:pPr>
      <w:rPr>
        <w:rFonts w:hint="default"/>
      </w:rPr>
    </w:lvl>
    <w:lvl w:ilvl="1" w:tplc="DC7C0D92">
      <w:start w:val="1"/>
      <w:numFmt w:val="decimalEnclosedCircle"/>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8E2B5F"/>
    <w:multiLevelType w:val="hybridMultilevel"/>
    <w:tmpl w:val="C2CA5FEA"/>
    <w:lvl w:ilvl="0" w:tplc="44281F8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BE6C8B"/>
    <w:multiLevelType w:val="hybridMultilevel"/>
    <w:tmpl w:val="3C96CF8A"/>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39C20B43"/>
    <w:multiLevelType w:val="hybridMultilevel"/>
    <w:tmpl w:val="78025414"/>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3AD821B3"/>
    <w:multiLevelType w:val="hybridMultilevel"/>
    <w:tmpl w:val="2AF2F5DA"/>
    <w:lvl w:ilvl="0" w:tplc="04090011">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6" w15:restartNumberingAfterBreak="0">
    <w:nsid w:val="40C047BC"/>
    <w:multiLevelType w:val="hybridMultilevel"/>
    <w:tmpl w:val="22127F4C"/>
    <w:lvl w:ilvl="0" w:tplc="7B4695F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46503F5C"/>
    <w:multiLevelType w:val="hybridMultilevel"/>
    <w:tmpl w:val="B73645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D1B1A7F"/>
    <w:multiLevelType w:val="hybridMultilevel"/>
    <w:tmpl w:val="51E40652"/>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9" w15:restartNumberingAfterBreak="0">
    <w:nsid w:val="61D03AB8"/>
    <w:multiLevelType w:val="hybridMultilevel"/>
    <w:tmpl w:val="2728965E"/>
    <w:lvl w:ilvl="0" w:tplc="35A8B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AAD4C63"/>
    <w:multiLevelType w:val="hybridMultilevel"/>
    <w:tmpl w:val="726CF27A"/>
    <w:lvl w:ilvl="0" w:tplc="04090011">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1" w15:restartNumberingAfterBreak="0">
    <w:nsid w:val="6B980729"/>
    <w:multiLevelType w:val="hybridMultilevel"/>
    <w:tmpl w:val="A066EB64"/>
    <w:lvl w:ilvl="0" w:tplc="04090011">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2" w15:restartNumberingAfterBreak="0">
    <w:nsid w:val="7B6C3314"/>
    <w:multiLevelType w:val="hybridMultilevel"/>
    <w:tmpl w:val="A3F6C3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D9467A3"/>
    <w:multiLevelType w:val="hybridMultilevel"/>
    <w:tmpl w:val="6706DA7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6"/>
  </w:num>
  <w:num w:numId="2">
    <w:abstractNumId w:val="8"/>
  </w:num>
  <w:num w:numId="3">
    <w:abstractNumId w:val="12"/>
  </w:num>
  <w:num w:numId="4">
    <w:abstractNumId w:val="7"/>
  </w:num>
  <w:num w:numId="5">
    <w:abstractNumId w:val="1"/>
  </w:num>
  <w:num w:numId="6">
    <w:abstractNumId w:val="3"/>
  </w:num>
  <w:num w:numId="7">
    <w:abstractNumId w:val="2"/>
  </w:num>
  <w:num w:numId="8">
    <w:abstractNumId w:val="10"/>
  </w:num>
  <w:num w:numId="9">
    <w:abstractNumId w:val="5"/>
  </w:num>
  <w:num w:numId="10">
    <w:abstractNumId w:val="13"/>
  </w:num>
  <w:num w:numId="11">
    <w:abstractNumId w:val="9"/>
  </w:num>
  <w:num w:numId="12">
    <w:abstractNumId w:val="11"/>
  </w:num>
  <w:num w:numId="13">
    <w:abstractNumId w:val="4"/>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3">
    <w15:presenceInfo w15:providerId="None" w15:userId="HW-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ECE"/>
    <w:rsid w:val="00017303"/>
    <w:rsid w:val="0002206D"/>
    <w:rsid w:val="00022E4A"/>
    <w:rsid w:val="000237E3"/>
    <w:rsid w:val="00025D88"/>
    <w:rsid w:val="00040DC9"/>
    <w:rsid w:val="00051C8B"/>
    <w:rsid w:val="00052623"/>
    <w:rsid w:val="000531C6"/>
    <w:rsid w:val="00054123"/>
    <w:rsid w:val="00062A46"/>
    <w:rsid w:val="00072D44"/>
    <w:rsid w:val="00072F64"/>
    <w:rsid w:val="00081FBD"/>
    <w:rsid w:val="00082B07"/>
    <w:rsid w:val="000842E2"/>
    <w:rsid w:val="00091508"/>
    <w:rsid w:val="000928D3"/>
    <w:rsid w:val="000A1C77"/>
    <w:rsid w:val="000A52CF"/>
    <w:rsid w:val="000A5BBF"/>
    <w:rsid w:val="000A6E40"/>
    <w:rsid w:val="000B31C0"/>
    <w:rsid w:val="000B55EF"/>
    <w:rsid w:val="000B6310"/>
    <w:rsid w:val="000C5B95"/>
    <w:rsid w:val="000C6598"/>
    <w:rsid w:val="000C67E6"/>
    <w:rsid w:val="000D4C57"/>
    <w:rsid w:val="000F0F7A"/>
    <w:rsid w:val="000F6126"/>
    <w:rsid w:val="000F73CB"/>
    <w:rsid w:val="000F76CD"/>
    <w:rsid w:val="000F7F46"/>
    <w:rsid w:val="00103A54"/>
    <w:rsid w:val="00107AAB"/>
    <w:rsid w:val="00112D4B"/>
    <w:rsid w:val="00121816"/>
    <w:rsid w:val="00121F86"/>
    <w:rsid w:val="0012798E"/>
    <w:rsid w:val="0013504C"/>
    <w:rsid w:val="00135915"/>
    <w:rsid w:val="00135F42"/>
    <w:rsid w:val="001434E6"/>
    <w:rsid w:val="001526CE"/>
    <w:rsid w:val="001553AD"/>
    <w:rsid w:val="0015571C"/>
    <w:rsid w:val="00156707"/>
    <w:rsid w:val="00157D35"/>
    <w:rsid w:val="001905E3"/>
    <w:rsid w:val="001A1A28"/>
    <w:rsid w:val="001A1C18"/>
    <w:rsid w:val="001A486D"/>
    <w:rsid w:val="001D2950"/>
    <w:rsid w:val="001E41F3"/>
    <w:rsid w:val="001E4C06"/>
    <w:rsid w:val="001E5A1C"/>
    <w:rsid w:val="001F0441"/>
    <w:rsid w:val="001F1826"/>
    <w:rsid w:val="0020225A"/>
    <w:rsid w:val="002037A2"/>
    <w:rsid w:val="00203EE9"/>
    <w:rsid w:val="002055DD"/>
    <w:rsid w:val="002100CD"/>
    <w:rsid w:val="00210E61"/>
    <w:rsid w:val="00212FF7"/>
    <w:rsid w:val="00215A4A"/>
    <w:rsid w:val="00215ABA"/>
    <w:rsid w:val="00224420"/>
    <w:rsid w:val="00232D54"/>
    <w:rsid w:val="002362EB"/>
    <w:rsid w:val="00236A2D"/>
    <w:rsid w:val="002410AC"/>
    <w:rsid w:val="00247FAF"/>
    <w:rsid w:val="00252107"/>
    <w:rsid w:val="00262BAD"/>
    <w:rsid w:val="002634BB"/>
    <w:rsid w:val="0026497E"/>
    <w:rsid w:val="00265C4C"/>
    <w:rsid w:val="0027084C"/>
    <w:rsid w:val="00275D12"/>
    <w:rsid w:val="0029436D"/>
    <w:rsid w:val="00295EFF"/>
    <w:rsid w:val="00297FD0"/>
    <w:rsid w:val="002A412E"/>
    <w:rsid w:val="002B1F05"/>
    <w:rsid w:val="002B1F0E"/>
    <w:rsid w:val="002B38EA"/>
    <w:rsid w:val="002B43CF"/>
    <w:rsid w:val="002B64BF"/>
    <w:rsid w:val="002C7EBF"/>
    <w:rsid w:val="002D005C"/>
    <w:rsid w:val="002D16C0"/>
    <w:rsid w:val="002E32A5"/>
    <w:rsid w:val="002E7789"/>
    <w:rsid w:val="0030227E"/>
    <w:rsid w:val="003071E5"/>
    <w:rsid w:val="00307245"/>
    <w:rsid w:val="003131B7"/>
    <w:rsid w:val="00314B4A"/>
    <w:rsid w:val="00330624"/>
    <w:rsid w:val="00331463"/>
    <w:rsid w:val="00332BBF"/>
    <w:rsid w:val="00335C8D"/>
    <w:rsid w:val="00347CAD"/>
    <w:rsid w:val="0035086D"/>
    <w:rsid w:val="00350A65"/>
    <w:rsid w:val="00353F54"/>
    <w:rsid w:val="003622B7"/>
    <w:rsid w:val="00362CBE"/>
    <w:rsid w:val="00370766"/>
    <w:rsid w:val="0037117C"/>
    <w:rsid w:val="0037294E"/>
    <w:rsid w:val="003750CE"/>
    <w:rsid w:val="003765CD"/>
    <w:rsid w:val="00376DB8"/>
    <w:rsid w:val="00386F57"/>
    <w:rsid w:val="00387445"/>
    <w:rsid w:val="00387AC1"/>
    <w:rsid w:val="003A32CB"/>
    <w:rsid w:val="003A6544"/>
    <w:rsid w:val="003B1617"/>
    <w:rsid w:val="003B1904"/>
    <w:rsid w:val="003B4475"/>
    <w:rsid w:val="003B7E02"/>
    <w:rsid w:val="003C08DA"/>
    <w:rsid w:val="003D2273"/>
    <w:rsid w:val="003D68F2"/>
    <w:rsid w:val="003E2400"/>
    <w:rsid w:val="003E29EF"/>
    <w:rsid w:val="003F00E8"/>
    <w:rsid w:val="003F4E30"/>
    <w:rsid w:val="003F6C29"/>
    <w:rsid w:val="00400063"/>
    <w:rsid w:val="004023F9"/>
    <w:rsid w:val="00406487"/>
    <w:rsid w:val="00406BBF"/>
    <w:rsid w:val="004103EB"/>
    <w:rsid w:val="0041170E"/>
    <w:rsid w:val="004120CD"/>
    <w:rsid w:val="00417430"/>
    <w:rsid w:val="00422403"/>
    <w:rsid w:val="00424B44"/>
    <w:rsid w:val="00425A80"/>
    <w:rsid w:val="00425FE7"/>
    <w:rsid w:val="00431BA5"/>
    <w:rsid w:val="00436BAB"/>
    <w:rsid w:val="00443BB8"/>
    <w:rsid w:val="0044451C"/>
    <w:rsid w:val="00445737"/>
    <w:rsid w:val="004532A4"/>
    <w:rsid w:val="004543B0"/>
    <w:rsid w:val="0045594B"/>
    <w:rsid w:val="0046589F"/>
    <w:rsid w:val="004668DF"/>
    <w:rsid w:val="00471C36"/>
    <w:rsid w:val="00472813"/>
    <w:rsid w:val="00480CFB"/>
    <w:rsid w:val="004818B1"/>
    <w:rsid w:val="00486FED"/>
    <w:rsid w:val="0049014B"/>
    <w:rsid w:val="00491579"/>
    <w:rsid w:val="0049211E"/>
    <w:rsid w:val="00493108"/>
    <w:rsid w:val="0049670D"/>
    <w:rsid w:val="004A1BB0"/>
    <w:rsid w:val="004A26C9"/>
    <w:rsid w:val="004A6CE2"/>
    <w:rsid w:val="004B2877"/>
    <w:rsid w:val="004B2E9C"/>
    <w:rsid w:val="004B5BED"/>
    <w:rsid w:val="004C418A"/>
    <w:rsid w:val="004C4DFC"/>
    <w:rsid w:val="004D5F95"/>
    <w:rsid w:val="004D765E"/>
    <w:rsid w:val="004E302C"/>
    <w:rsid w:val="004E309C"/>
    <w:rsid w:val="004E4752"/>
    <w:rsid w:val="004F0ACD"/>
    <w:rsid w:val="00500540"/>
    <w:rsid w:val="0050780D"/>
    <w:rsid w:val="005153FE"/>
    <w:rsid w:val="00521039"/>
    <w:rsid w:val="00521FBF"/>
    <w:rsid w:val="00525DE5"/>
    <w:rsid w:val="0052615C"/>
    <w:rsid w:val="00526F84"/>
    <w:rsid w:val="005350BD"/>
    <w:rsid w:val="00536110"/>
    <w:rsid w:val="00536901"/>
    <w:rsid w:val="00540DAA"/>
    <w:rsid w:val="005660BD"/>
    <w:rsid w:val="00567FC9"/>
    <w:rsid w:val="005707F9"/>
    <w:rsid w:val="0057798F"/>
    <w:rsid w:val="00584E44"/>
    <w:rsid w:val="00585996"/>
    <w:rsid w:val="0058703A"/>
    <w:rsid w:val="0059475E"/>
    <w:rsid w:val="005A3F92"/>
    <w:rsid w:val="005A4024"/>
    <w:rsid w:val="005A405C"/>
    <w:rsid w:val="005B12BF"/>
    <w:rsid w:val="005B5D33"/>
    <w:rsid w:val="005C0D59"/>
    <w:rsid w:val="005C1635"/>
    <w:rsid w:val="005C7184"/>
    <w:rsid w:val="005D061E"/>
    <w:rsid w:val="005D1C8C"/>
    <w:rsid w:val="005D5305"/>
    <w:rsid w:val="005E2C44"/>
    <w:rsid w:val="005E424A"/>
    <w:rsid w:val="005E4909"/>
    <w:rsid w:val="005E70A9"/>
    <w:rsid w:val="00600DC4"/>
    <w:rsid w:val="00603517"/>
    <w:rsid w:val="0060547B"/>
    <w:rsid w:val="00607CA1"/>
    <w:rsid w:val="00613C61"/>
    <w:rsid w:val="0061624E"/>
    <w:rsid w:val="00622A88"/>
    <w:rsid w:val="006233B6"/>
    <w:rsid w:val="00633411"/>
    <w:rsid w:val="006413AA"/>
    <w:rsid w:val="00642835"/>
    <w:rsid w:val="0064455C"/>
    <w:rsid w:val="006463AF"/>
    <w:rsid w:val="0065003E"/>
    <w:rsid w:val="00665EA1"/>
    <w:rsid w:val="006664E2"/>
    <w:rsid w:val="00673FFE"/>
    <w:rsid w:val="00681783"/>
    <w:rsid w:val="00681C27"/>
    <w:rsid w:val="00681DA1"/>
    <w:rsid w:val="00682B3A"/>
    <w:rsid w:val="00690ED5"/>
    <w:rsid w:val="006953CD"/>
    <w:rsid w:val="006960D0"/>
    <w:rsid w:val="006A0945"/>
    <w:rsid w:val="006A0FAB"/>
    <w:rsid w:val="006A241A"/>
    <w:rsid w:val="006A6271"/>
    <w:rsid w:val="006C065D"/>
    <w:rsid w:val="006C170D"/>
    <w:rsid w:val="006C47AC"/>
    <w:rsid w:val="006D4207"/>
    <w:rsid w:val="006E21FB"/>
    <w:rsid w:val="006E452C"/>
    <w:rsid w:val="006F11F5"/>
    <w:rsid w:val="006F63C9"/>
    <w:rsid w:val="007010B6"/>
    <w:rsid w:val="00701AAC"/>
    <w:rsid w:val="00710348"/>
    <w:rsid w:val="00712A2B"/>
    <w:rsid w:val="0071356C"/>
    <w:rsid w:val="0071379C"/>
    <w:rsid w:val="00713847"/>
    <w:rsid w:val="00722FA4"/>
    <w:rsid w:val="00724C13"/>
    <w:rsid w:val="00726946"/>
    <w:rsid w:val="00730713"/>
    <w:rsid w:val="007310F3"/>
    <w:rsid w:val="00732381"/>
    <w:rsid w:val="0073334B"/>
    <w:rsid w:val="0073780F"/>
    <w:rsid w:val="00745076"/>
    <w:rsid w:val="007479F4"/>
    <w:rsid w:val="00754CC1"/>
    <w:rsid w:val="00770A9F"/>
    <w:rsid w:val="00770F16"/>
    <w:rsid w:val="0077301C"/>
    <w:rsid w:val="00773131"/>
    <w:rsid w:val="00777CBA"/>
    <w:rsid w:val="007825D3"/>
    <w:rsid w:val="00785248"/>
    <w:rsid w:val="007A2AD0"/>
    <w:rsid w:val="007A4A08"/>
    <w:rsid w:val="007A55C7"/>
    <w:rsid w:val="007A7BE9"/>
    <w:rsid w:val="007B0683"/>
    <w:rsid w:val="007B4183"/>
    <w:rsid w:val="007B498F"/>
    <w:rsid w:val="007B512A"/>
    <w:rsid w:val="007C1D97"/>
    <w:rsid w:val="007C2097"/>
    <w:rsid w:val="007C5607"/>
    <w:rsid w:val="007D3069"/>
    <w:rsid w:val="007D3BFB"/>
    <w:rsid w:val="007D5C90"/>
    <w:rsid w:val="007E0DCE"/>
    <w:rsid w:val="007E16D9"/>
    <w:rsid w:val="007F4FDC"/>
    <w:rsid w:val="007F5432"/>
    <w:rsid w:val="00800104"/>
    <w:rsid w:val="0080691C"/>
    <w:rsid w:val="00817868"/>
    <w:rsid w:val="00834425"/>
    <w:rsid w:val="00837283"/>
    <w:rsid w:val="0083774B"/>
    <w:rsid w:val="008436E4"/>
    <w:rsid w:val="00843C3D"/>
    <w:rsid w:val="00847538"/>
    <w:rsid w:val="00847D51"/>
    <w:rsid w:val="0085467E"/>
    <w:rsid w:val="00856B98"/>
    <w:rsid w:val="00860D43"/>
    <w:rsid w:val="00870EE7"/>
    <w:rsid w:val="00873417"/>
    <w:rsid w:val="00873B74"/>
    <w:rsid w:val="00876675"/>
    <w:rsid w:val="00881AEE"/>
    <w:rsid w:val="00891955"/>
    <w:rsid w:val="00892FD9"/>
    <w:rsid w:val="00894D74"/>
    <w:rsid w:val="00895313"/>
    <w:rsid w:val="00895C76"/>
    <w:rsid w:val="008A0451"/>
    <w:rsid w:val="008A5E86"/>
    <w:rsid w:val="008A6133"/>
    <w:rsid w:val="008B0B64"/>
    <w:rsid w:val="008B1118"/>
    <w:rsid w:val="008B3DB0"/>
    <w:rsid w:val="008B3F9A"/>
    <w:rsid w:val="008B5A75"/>
    <w:rsid w:val="008B6B24"/>
    <w:rsid w:val="008C107A"/>
    <w:rsid w:val="008C1E65"/>
    <w:rsid w:val="008C5A0E"/>
    <w:rsid w:val="008E448A"/>
    <w:rsid w:val="008E77F1"/>
    <w:rsid w:val="008F3348"/>
    <w:rsid w:val="008F33A2"/>
    <w:rsid w:val="008F647C"/>
    <w:rsid w:val="008F686C"/>
    <w:rsid w:val="009012A3"/>
    <w:rsid w:val="00902B54"/>
    <w:rsid w:val="00904705"/>
    <w:rsid w:val="009102BD"/>
    <w:rsid w:val="00910B6E"/>
    <w:rsid w:val="0091356D"/>
    <w:rsid w:val="00914BF7"/>
    <w:rsid w:val="00932C6F"/>
    <w:rsid w:val="00934B69"/>
    <w:rsid w:val="009359C8"/>
    <w:rsid w:val="00946F9E"/>
    <w:rsid w:val="00951092"/>
    <w:rsid w:val="00954242"/>
    <w:rsid w:val="00956C77"/>
    <w:rsid w:val="00957D6A"/>
    <w:rsid w:val="00961F71"/>
    <w:rsid w:val="00975086"/>
    <w:rsid w:val="0098100C"/>
    <w:rsid w:val="00982678"/>
    <w:rsid w:val="009947C8"/>
    <w:rsid w:val="00994947"/>
    <w:rsid w:val="009969DF"/>
    <w:rsid w:val="009A3CCE"/>
    <w:rsid w:val="009A6D6A"/>
    <w:rsid w:val="009B560B"/>
    <w:rsid w:val="009C61B9"/>
    <w:rsid w:val="009D5CDC"/>
    <w:rsid w:val="009D6B45"/>
    <w:rsid w:val="009E1667"/>
    <w:rsid w:val="009E3297"/>
    <w:rsid w:val="009E4F1C"/>
    <w:rsid w:val="009F4903"/>
    <w:rsid w:val="009F7FF6"/>
    <w:rsid w:val="00A04F9B"/>
    <w:rsid w:val="00A10104"/>
    <w:rsid w:val="00A138E9"/>
    <w:rsid w:val="00A200DC"/>
    <w:rsid w:val="00A33D66"/>
    <w:rsid w:val="00A3669C"/>
    <w:rsid w:val="00A37F40"/>
    <w:rsid w:val="00A41571"/>
    <w:rsid w:val="00A4629A"/>
    <w:rsid w:val="00A47E70"/>
    <w:rsid w:val="00A519A1"/>
    <w:rsid w:val="00A526CC"/>
    <w:rsid w:val="00A574E0"/>
    <w:rsid w:val="00A72326"/>
    <w:rsid w:val="00A73A65"/>
    <w:rsid w:val="00A81588"/>
    <w:rsid w:val="00A823B2"/>
    <w:rsid w:val="00A8322D"/>
    <w:rsid w:val="00A8341A"/>
    <w:rsid w:val="00A85724"/>
    <w:rsid w:val="00A862B9"/>
    <w:rsid w:val="00A917F5"/>
    <w:rsid w:val="00A91F8C"/>
    <w:rsid w:val="00AA75D8"/>
    <w:rsid w:val="00AA76AB"/>
    <w:rsid w:val="00AB0983"/>
    <w:rsid w:val="00AB0C79"/>
    <w:rsid w:val="00AB6534"/>
    <w:rsid w:val="00AD2965"/>
    <w:rsid w:val="00AD384E"/>
    <w:rsid w:val="00AD5707"/>
    <w:rsid w:val="00AD7C25"/>
    <w:rsid w:val="00AE24C8"/>
    <w:rsid w:val="00AE2B30"/>
    <w:rsid w:val="00AF0EF5"/>
    <w:rsid w:val="00AF176B"/>
    <w:rsid w:val="00AF6163"/>
    <w:rsid w:val="00AF79C3"/>
    <w:rsid w:val="00AF7BD6"/>
    <w:rsid w:val="00B02208"/>
    <w:rsid w:val="00B05B9E"/>
    <w:rsid w:val="00B07420"/>
    <w:rsid w:val="00B114D3"/>
    <w:rsid w:val="00B11B06"/>
    <w:rsid w:val="00B15EB6"/>
    <w:rsid w:val="00B17774"/>
    <w:rsid w:val="00B24251"/>
    <w:rsid w:val="00B251F0"/>
    <w:rsid w:val="00B258BB"/>
    <w:rsid w:val="00B26CE9"/>
    <w:rsid w:val="00B35C6C"/>
    <w:rsid w:val="00B37BE6"/>
    <w:rsid w:val="00B402B3"/>
    <w:rsid w:val="00B41245"/>
    <w:rsid w:val="00B41527"/>
    <w:rsid w:val="00B45367"/>
    <w:rsid w:val="00B46356"/>
    <w:rsid w:val="00B5267B"/>
    <w:rsid w:val="00B61EBF"/>
    <w:rsid w:val="00B660D7"/>
    <w:rsid w:val="00B66D06"/>
    <w:rsid w:val="00B7347A"/>
    <w:rsid w:val="00B73C29"/>
    <w:rsid w:val="00B745DB"/>
    <w:rsid w:val="00B74C22"/>
    <w:rsid w:val="00B754CE"/>
    <w:rsid w:val="00B8024E"/>
    <w:rsid w:val="00B82724"/>
    <w:rsid w:val="00B90BF6"/>
    <w:rsid w:val="00B92AD5"/>
    <w:rsid w:val="00B93FD4"/>
    <w:rsid w:val="00B95BA0"/>
    <w:rsid w:val="00B95BC8"/>
    <w:rsid w:val="00B971EE"/>
    <w:rsid w:val="00BA016E"/>
    <w:rsid w:val="00BA0F47"/>
    <w:rsid w:val="00BB5DFC"/>
    <w:rsid w:val="00BC34E4"/>
    <w:rsid w:val="00BC3AB9"/>
    <w:rsid w:val="00BC5250"/>
    <w:rsid w:val="00BC55A3"/>
    <w:rsid w:val="00BC65B8"/>
    <w:rsid w:val="00BC7EB8"/>
    <w:rsid w:val="00BD279D"/>
    <w:rsid w:val="00BD30C6"/>
    <w:rsid w:val="00BE310A"/>
    <w:rsid w:val="00BE3B82"/>
    <w:rsid w:val="00C03BB6"/>
    <w:rsid w:val="00C07199"/>
    <w:rsid w:val="00C1041E"/>
    <w:rsid w:val="00C123D3"/>
    <w:rsid w:val="00C134A5"/>
    <w:rsid w:val="00C1723F"/>
    <w:rsid w:val="00C216D7"/>
    <w:rsid w:val="00C217B8"/>
    <w:rsid w:val="00C21836"/>
    <w:rsid w:val="00C33D53"/>
    <w:rsid w:val="00C35B9B"/>
    <w:rsid w:val="00C41086"/>
    <w:rsid w:val="00C47E99"/>
    <w:rsid w:val="00C524DD"/>
    <w:rsid w:val="00C5304B"/>
    <w:rsid w:val="00C54F42"/>
    <w:rsid w:val="00C72703"/>
    <w:rsid w:val="00C76DE7"/>
    <w:rsid w:val="00C823C3"/>
    <w:rsid w:val="00C931A2"/>
    <w:rsid w:val="00C94F0D"/>
    <w:rsid w:val="00C953E5"/>
    <w:rsid w:val="00C95985"/>
    <w:rsid w:val="00C96EAE"/>
    <w:rsid w:val="00CA08D6"/>
    <w:rsid w:val="00CA2D9C"/>
    <w:rsid w:val="00CA36CD"/>
    <w:rsid w:val="00CA3886"/>
    <w:rsid w:val="00CA4650"/>
    <w:rsid w:val="00CB1493"/>
    <w:rsid w:val="00CB204C"/>
    <w:rsid w:val="00CB4767"/>
    <w:rsid w:val="00CB498A"/>
    <w:rsid w:val="00CB742C"/>
    <w:rsid w:val="00CC1B95"/>
    <w:rsid w:val="00CC22D4"/>
    <w:rsid w:val="00CC5026"/>
    <w:rsid w:val="00CC65BA"/>
    <w:rsid w:val="00CD1719"/>
    <w:rsid w:val="00CD20ED"/>
    <w:rsid w:val="00CD2478"/>
    <w:rsid w:val="00CD3417"/>
    <w:rsid w:val="00CE21CA"/>
    <w:rsid w:val="00CE7D81"/>
    <w:rsid w:val="00D0472E"/>
    <w:rsid w:val="00D075A9"/>
    <w:rsid w:val="00D128DA"/>
    <w:rsid w:val="00D1407A"/>
    <w:rsid w:val="00D218E3"/>
    <w:rsid w:val="00D2328E"/>
    <w:rsid w:val="00D23A71"/>
    <w:rsid w:val="00D35805"/>
    <w:rsid w:val="00D35E0F"/>
    <w:rsid w:val="00D407B1"/>
    <w:rsid w:val="00D450A4"/>
    <w:rsid w:val="00D54E8C"/>
    <w:rsid w:val="00D57C9E"/>
    <w:rsid w:val="00D607CE"/>
    <w:rsid w:val="00D62455"/>
    <w:rsid w:val="00D65026"/>
    <w:rsid w:val="00D658A3"/>
    <w:rsid w:val="00D66B1F"/>
    <w:rsid w:val="00D70D86"/>
    <w:rsid w:val="00D70FB8"/>
    <w:rsid w:val="00D7265B"/>
    <w:rsid w:val="00D748B6"/>
    <w:rsid w:val="00D75353"/>
    <w:rsid w:val="00D82F34"/>
    <w:rsid w:val="00D83543"/>
    <w:rsid w:val="00D83BF8"/>
    <w:rsid w:val="00D91EA9"/>
    <w:rsid w:val="00D965FF"/>
    <w:rsid w:val="00DA4A78"/>
    <w:rsid w:val="00DA5843"/>
    <w:rsid w:val="00DA75EC"/>
    <w:rsid w:val="00DB3006"/>
    <w:rsid w:val="00DB4108"/>
    <w:rsid w:val="00DC492A"/>
    <w:rsid w:val="00DC69A5"/>
    <w:rsid w:val="00DD13C5"/>
    <w:rsid w:val="00DD30F3"/>
    <w:rsid w:val="00DD385D"/>
    <w:rsid w:val="00DE520D"/>
    <w:rsid w:val="00DE7885"/>
    <w:rsid w:val="00DF4E08"/>
    <w:rsid w:val="00E00442"/>
    <w:rsid w:val="00E01959"/>
    <w:rsid w:val="00E1161B"/>
    <w:rsid w:val="00E20CD5"/>
    <w:rsid w:val="00E215BE"/>
    <w:rsid w:val="00E22736"/>
    <w:rsid w:val="00E2764E"/>
    <w:rsid w:val="00E32FD7"/>
    <w:rsid w:val="00E348FE"/>
    <w:rsid w:val="00E35B56"/>
    <w:rsid w:val="00E409F8"/>
    <w:rsid w:val="00E412FD"/>
    <w:rsid w:val="00E42413"/>
    <w:rsid w:val="00E42C12"/>
    <w:rsid w:val="00E432AE"/>
    <w:rsid w:val="00E43851"/>
    <w:rsid w:val="00E5021E"/>
    <w:rsid w:val="00E509F5"/>
    <w:rsid w:val="00E50C3F"/>
    <w:rsid w:val="00E5646D"/>
    <w:rsid w:val="00E65BF3"/>
    <w:rsid w:val="00E70947"/>
    <w:rsid w:val="00E71595"/>
    <w:rsid w:val="00E74E32"/>
    <w:rsid w:val="00E76713"/>
    <w:rsid w:val="00E81BF9"/>
    <w:rsid w:val="00E83037"/>
    <w:rsid w:val="00E84466"/>
    <w:rsid w:val="00E855CA"/>
    <w:rsid w:val="00E93848"/>
    <w:rsid w:val="00E967AC"/>
    <w:rsid w:val="00EB4FA3"/>
    <w:rsid w:val="00EB7413"/>
    <w:rsid w:val="00EB77F5"/>
    <w:rsid w:val="00ED4616"/>
    <w:rsid w:val="00ED5B7D"/>
    <w:rsid w:val="00EE4399"/>
    <w:rsid w:val="00EE6E47"/>
    <w:rsid w:val="00EE7526"/>
    <w:rsid w:val="00EE7D7C"/>
    <w:rsid w:val="00EF2CB8"/>
    <w:rsid w:val="00EF366B"/>
    <w:rsid w:val="00F050E7"/>
    <w:rsid w:val="00F056B2"/>
    <w:rsid w:val="00F06166"/>
    <w:rsid w:val="00F07245"/>
    <w:rsid w:val="00F10DFC"/>
    <w:rsid w:val="00F171D1"/>
    <w:rsid w:val="00F201CE"/>
    <w:rsid w:val="00F20362"/>
    <w:rsid w:val="00F25D98"/>
    <w:rsid w:val="00F27894"/>
    <w:rsid w:val="00F300FB"/>
    <w:rsid w:val="00F472F7"/>
    <w:rsid w:val="00F5389E"/>
    <w:rsid w:val="00F545AC"/>
    <w:rsid w:val="00F55FC6"/>
    <w:rsid w:val="00F56BA7"/>
    <w:rsid w:val="00F610C3"/>
    <w:rsid w:val="00F65CCD"/>
    <w:rsid w:val="00F66359"/>
    <w:rsid w:val="00F73217"/>
    <w:rsid w:val="00F81736"/>
    <w:rsid w:val="00F82D1B"/>
    <w:rsid w:val="00F9205A"/>
    <w:rsid w:val="00F92762"/>
    <w:rsid w:val="00F946A3"/>
    <w:rsid w:val="00F95B00"/>
    <w:rsid w:val="00F95E21"/>
    <w:rsid w:val="00FA1AAA"/>
    <w:rsid w:val="00FA28CC"/>
    <w:rsid w:val="00FA2AB9"/>
    <w:rsid w:val="00FB6386"/>
    <w:rsid w:val="00FC039F"/>
    <w:rsid w:val="00FC77DE"/>
    <w:rsid w:val="00FD219E"/>
    <w:rsid w:val="00FD6295"/>
    <w:rsid w:val="00FE0706"/>
    <w:rsid w:val="00FE3460"/>
    <w:rsid w:val="00FE4987"/>
    <w:rsid w:val="00FE5CCF"/>
    <w:rsid w:val="00FF106F"/>
    <w:rsid w:val="00FF32A5"/>
    <w:rsid w:val="00FF4F61"/>
    <w:rsid w:val="00FF68DD"/>
    <w:rsid w:val="00FF7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D74"/>
    <w:pPr>
      <w:spacing w:after="180"/>
    </w:pPr>
    <w:rPr>
      <w:rFonts w:ascii="Times New Roman" w:eastAsia="宋体"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951092"/>
    <w:pPr>
      <w:ind w:firstLineChars="200" w:firstLine="420"/>
    </w:pPr>
  </w:style>
  <w:style w:type="character" w:customStyle="1" w:styleId="THChar">
    <w:name w:val="TH Char"/>
    <w:link w:val="TH"/>
    <w:qFormat/>
    <w:locked/>
    <w:rsid w:val="004023F9"/>
    <w:rPr>
      <w:rFonts w:ascii="Arial" w:eastAsia="宋体"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3</Pages>
  <Words>530</Words>
  <Characters>3025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8</cp:revision>
  <cp:lastPrinted>1899-12-31T23:00:00Z</cp:lastPrinted>
  <dcterms:created xsi:type="dcterms:W3CDTF">2025-10-05T03:26:00Z</dcterms:created>
  <dcterms:modified xsi:type="dcterms:W3CDTF">2025-10-06T09:12:00Z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